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508261</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6426</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NF profile of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201160383"/>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rPr>
          <w:ins w:id="0" w:author="Yuang(ZTE)" w:date="2025-08-04T11:13:18Z"/>
        </w:rPr>
      </w:pPr>
      <w:r>
        <w:t>-</w:t>
      </w:r>
      <w:r>
        <w:tab/>
      </w:r>
      <w:r>
        <w:t>VFL capability information per analytics ID including VFL capability type (i.e. VFL server, VFL client</w:t>
      </w:r>
      <w:ins w:id="1" w:author="Yuang(ZTE)" w:date="2025-08-04T11:15:04Z">
        <w:r>
          <w:rPr>
            <w:rFonts w:hint="eastAsia"/>
            <w:lang w:val="en-US" w:eastAsia="zh-CN"/>
          </w:rPr>
          <w:t>,</w:t>
        </w:r>
      </w:ins>
      <w:ins w:id="2" w:author="Yuang(ZTE)" w:date="2025-08-04T11:15:05Z">
        <w:r>
          <w:rPr>
            <w:rFonts w:hint="eastAsia"/>
            <w:lang w:val="en-US" w:eastAsia="zh-CN"/>
          </w:rPr>
          <w:t xml:space="preserve"> V</w:t>
        </w:r>
      </w:ins>
      <w:ins w:id="3" w:author="Yuang(ZTE)" w:date="2025-08-04T11:15:06Z">
        <w:r>
          <w:rPr>
            <w:rFonts w:hint="eastAsia"/>
            <w:lang w:val="en-US" w:eastAsia="zh-CN"/>
          </w:rPr>
          <w:t xml:space="preserve">FL </w:t>
        </w:r>
      </w:ins>
      <w:ins w:id="4" w:author="Yuang(ZTE)" w:date="2025-08-04T11:15:07Z">
        <w:r>
          <w:rPr>
            <w:rFonts w:hint="eastAsia"/>
            <w:lang w:val="en-US" w:eastAsia="zh-CN"/>
          </w:rPr>
          <w:t>client</w:t>
        </w:r>
      </w:ins>
      <w:ins w:id="5" w:author="Yuang(ZTE)" w:date="2025-08-04T11:15:08Z">
        <w:r>
          <w:rPr>
            <w:rFonts w:hint="eastAsia"/>
            <w:lang w:val="en-US" w:eastAsia="zh-CN"/>
          </w:rPr>
          <w:t xml:space="preserve"> agg</w:t>
        </w:r>
      </w:ins>
      <w:ins w:id="6" w:author="Yuang(ZTE)" w:date="2025-08-04T11:15:09Z">
        <w:r>
          <w:rPr>
            <w:rFonts w:hint="eastAsia"/>
            <w:lang w:val="en-US" w:eastAsia="zh-CN"/>
          </w:rPr>
          <w:t>regat</w:t>
        </w:r>
      </w:ins>
      <w:ins w:id="7" w:author="Yuang(ZTE)" w:date="2025-08-04T11:15:10Z">
        <w:r>
          <w:rPr>
            <w:rFonts w:hint="eastAsia"/>
            <w:lang w:val="en-US" w:eastAsia="zh-CN"/>
          </w:rPr>
          <w:t>ion</w:t>
        </w:r>
      </w:ins>
      <w:r>
        <w:t>), if available.</w:t>
      </w:r>
    </w:p>
    <w:p>
      <w:pPr>
        <w:pStyle w:val="79"/>
      </w:pPr>
      <w:r>
        <w:t>-</w:t>
      </w:r>
      <w:r>
        <w:tab/>
      </w:r>
      <w:r>
        <w:t>Time interval supporting HFL (if available).</w:t>
      </w:r>
    </w:p>
    <w:p>
      <w:pPr>
        <w:pStyle w:val="79"/>
      </w:pPr>
      <w:r>
        <w:t>-</w:t>
      </w:r>
      <w:r>
        <w:tab/>
      </w:r>
      <w:r>
        <w:t>Time interval supporting VFL (if available).</w:t>
      </w:r>
    </w:p>
    <w:p>
      <w:pPr>
        <w:pStyle w:val="79"/>
      </w:pPr>
      <w:r>
        <w:t>-</w:t>
      </w:r>
      <w:r>
        <w:tab/>
      </w:r>
      <w:r>
        <w:t>VFL interoperability indicator per Analytics ID.</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79"/>
      </w:pPr>
      <w:r>
        <w:t>-</w:t>
      </w:r>
      <w:r>
        <w:tab/>
      </w:r>
      <w:r>
        <w:t>LMF-based AI/ML positioning indication (indicating that the NWDAF containing MTLF supports ML model training for LMF-based AI/ML positioning).</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For trusted AF as VFL client, the following information is supported:</w:t>
      </w:r>
    </w:p>
    <w:p>
      <w:pPr>
        <w:pStyle w:val="79"/>
      </w:pPr>
      <w:r>
        <w:t>-</w:t>
      </w:r>
      <w:r>
        <w:tab/>
      </w:r>
      <w:r>
        <w:t>Analytics ID(s).</w:t>
      </w:r>
    </w:p>
    <w:p>
      <w:pPr>
        <w:pStyle w:val="79"/>
      </w:pPr>
      <w:r>
        <w:t>-</w:t>
      </w:r>
      <w:r>
        <w:tab/>
      </w:r>
      <w:r>
        <w:t>VFL capability information per analytics ID including VFL capability type (i.e. VFL client).</w:t>
      </w:r>
    </w:p>
    <w:p>
      <w:pPr>
        <w:pStyle w:val="79"/>
      </w:pPr>
      <w:r>
        <w:t>-</w:t>
      </w:r>
      <w:r>
        <w:tab/>
      </w:r>
      <w:r>
        <w:t>VFL interoperability indicator per Analytics ID.</w:t>
      </w:r>
    </w:p>
    <w:p>
      <w:pPr>
        <w:pStyle w:val="79"/>
      </w:pPr>
      <w:r>
        <w:t>-</w:t>
      </w:r>
      <w:r>
        <w:tab/>
      </w:r>
      <w:r>
        <w:t>Optionally, the time interval supporting VFL.</w:t>
      </w:r>
    </w:p>
    <w:p>
      <w:pPr>
        <w:pStyle w:val="79"/>
      </w:pPr>
      <w:r>
        <w:t>-</w:t>
      </w:r>
      <w:r>
        <w:tab/>
      </w:r>
      <w:r>
        <w:t>optionally supported feature ID(s) per Analytics ID.</w:t>
      </w:r>
    </w:p>
    <w:p>
      <w:pPr>
        <w:pStyle w:val="78"/>
      </w:pPr>
      <w:r>
        <w:t>-</w:t>
      </w:r>
      <w:r>
        <w:tab/>
      </w:r>
      <w:r>
        <w:t>For NEFs serving untrusted AFs:</w:t>
      </w:r>
    </w:p>
    <w:p>
      <w:pPr>
        <w:pStyle w:val="79"/>
      </w:pPr>
      <w:r>
        <w:t>-</w:t>
      </w:r>
      <w:r>
        <w:tab/>
      </w:r>
      <w:r>
        <w:t>Event ID(s) supported by AFs.</w:t>
      </w:r>
    </w:p>
    <w:p>
      <w:pPr>
        <w:pStyle w:val="79"/>
      </w:pPr>
      <w:r>
        <w:t>-</w:t>
      </w:r>
      <w:r>
        <w:tab/>
      </w:r>
      <w:r>
        <w:t>For VFL Analytics ID(s) supported by AFs.</w:t>
      </w:r>
    </w:p>
    <w:p>
      <w:pPr>
        <w:pStyle w:val="79"/>
      </w:pPr>
      <w:r>
        <w:t>-</w:t>
      </w:r>
      <w:r>
        <w:tab/>
      </w:r>
      <w:r>
        <w:t>VFL capability information per analytics ID including VFL capability type (i.e. VFL client), supported by AFs.</w:t>
      </w:r>
    </w:p>
    <w:p>
      <w:pPr>
        <w:pStyle w:val="79"/>
      </w:pPr>
      <w:r>
        <w:t>-</w:t>
      </w:r>
      <w:r>
        <w:tab/>
      </w:r>
      <w:r>
        <w:t>VFL interoperability indicator per Analytics ID.</w:t>
      </w:r>
    </w:p>
    <w:p>
      <w:pPr>
        <w:pStyle w:val="79"/>
      </w:pPr>
      <w:r>
        <w:t>-</w:t>
      </w:r>
      <w:r>
        <w:tab/>
      </w:r>
      <w:r>
        <w:t>For VFL optionally, the time interval supporting VFL.</w:t>
      </w:r>
    </w:p>
    <w:p>
      <w:pPr>
        <w:pStyle w:val="79"/>
      </w:pPr>
      <w:r>
        <w:t>-</w:t>
      </w:r>
      <w:r>
        <w:tab/>
      </w:r>
      <w:r>
        <w:t>For VFL, optionally feature ID(s) per Analytics ID supported by AFs.</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Supported Local Offloading Management and the corresponding service area,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operator configurable UPF capabilities (as described in clause 5.8.2.21) in the case of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rFonts w:hint="eastAsia" w:eastAsiaTheme="majorEastAsia"/>
          <w:lang w:val="en-US" w:eastAsia="zh-CN"/>
        </w:rPr>
      </w:pPr>
      <w:r>
        <w:rPr>
          <w:color w:val="FF0000"/>
        </w:rPr>
        <w:t xml:space="preserve">* * * </w:t>
      </w:r>
      <w:r>
        <w:rPr>
          <w:rFonts w:hint="eastAsia"/>
          <w:color w:val="FF0000"/>
          <w:lang w:val="en-US" w:eastAsia="zh-CN"/>
        </w:rPr>
        <w:t>End</w:t>
      </w:r>
      <w:r>
        <w:rPr>
          <w:color w:val="FF0000"/>
        </w:rPr>
        <w:t xml:space="preserve"> Change * * </w:t>
      </w:r>
      <w:r>
        <w:rPr>
          <w:rFonts w:hint="eastAsia"/>
          <w:color w:val="FF0000"/>
          <w:lang w:val="en-US"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A614C17"/>
    <w:rsid w:val="0B0F0331"/>
    <w:rsid w:val="0C1B7D9A"/>
    <w:rsid w:val="0C2E2217"/>
    <w:rsid w:val="0CB32223"/>
    <w:rsid w:val="0D642042"/>
    <w:rsid w:val="0E6D3F58"/>
    <w:rsid w:val="0E943CC6"/>
    <w:rsid w:val="0FF62CF1"/>
    <w:rsid w:val="1088779B"/>
    <w:rsid w:val="111C1225"/>
    <w:rsid w:val="113033A8"/>
    <w:rsid w:val="11B644BA"/>
    <w:rsid w:val="12725D9E"/>
    <w:rsid w:val="12BF1B24"/>
    <w:rsid w:val="13583847"/>
    <w:rsid w:val="1536175F"/>
    <w:rsid w:val="15780BD9"/>
    <w:rsid w:val="15D40B75"/>
    <w:rsid w:val="1740017E"/>
    <w:rsid w:val="187A4F4D"/>
    <w:rsid w:val="18A64ABA"/>
    <w:rsid w:val="19C331ED"/>
    <w:rsid w:val="19C90254"/>
    <w:rsid w:val="19DD5567"/>
    <w:rsid w:val="19F7456A"/>
    <w:rsid w:val="1B851241"/>
    <w:rsid w:val="1F9C532E"/>
    <w:rsid w:val="20582FDB"/>
    <w:rsid w:val="21551996"/>
    <w:rsid w:val="219C2C10"/>
    <w:rsid w:val="21B801C8"/>
    <w:rsid w:val="21CE699F"/>
    <w:rsid w:val="21E42F9C"/>
    <w:rsid w:val="230925EF"/>
    <w:rsid w:val="23712760"/>
    <w:rsid w:val="23C0696E"/>
    <w:rsid w:val="24831917"/>
    <w:rsid w:val="256A500C"/>
    <w:rsid w:val="264A1A72"/>
    <w:rsid w:val="264B5A0D"/>
    <w:rsid w:val="26C42420"/>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B811780"/>
    <w:rsid w:val="3C347217"/>
    <w:rsid w:val="3C4E751E"/>
    <w:rsid w:val="3D4105D8"/>
    <w:rsid w:val="3DC00487"/>
    <w:rsid w:val="3EC812CF"/>
    <w:rsid w:val="3F8E30C2"/>
    <w:rsid w:val="40717FEA"/>
    <w:rsid w:val="41AF2B53"/>
    <w:rsid w:val="421408EC"/>
    <w:rsid w:val="42EB64F0"/>
    <w:rsid w:val="44535BE1"/>
    <w:rsid w:val="447E56F0"/>
    <w:rsid w:val="449C326A"/>
    <w:rsid w:val="449E7EED"/>
    <w:rsid w:val="44A54F08"/>
    <w:rsid w:val="44BB7E29"/>
    <w:rsid w:val="44EE111A"/>
    <w:rsid w:val="46553A21"/>
    <w:rsid w:val="4684744B"/>
    <w:rsid w:val="46BC2C4E"/>
    <w:rsid w:val="47165669"/>
    <w:rsid w:val="47B3600D"/>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DD463E"/>
    <w:rsid w:val="53F10C3D"/>
    <w:rsid w:val="54D353CD"/>
    <w:rsid w:val="553C0380"/>
    <w:rsid w:val="568F5D5D"/>
    <w:rsid w:val="57A54FC2"/>
    <w:rsid w:val="59EF77B6"/>
    <w:rsid w:val="5A3E22A3"/>
    <w:rsid w:val="5A7F1FAF"/>
    <w:rsid w:val="5AB45097"/>
    <w:rsid w:val="5AD103D4"/>
    <w:rsid w:val="5C4A1E9C"/>
    <w:rsid w:val="5C556532"/>
    <w:rsid w:val="5D1D1982"/>
    <w:rsid w:val="5E4B1F2A"/>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9FB32BF"/>
    <w:rsid w:val="6A3E0F48"/>
    <w:rsid w:val="6BA850A3"/>
    <w:rsid w:val="6BF30B94"/>
    <w:rsid w:val="6C3B648A"/>
    <w:rsid w:val="6CB56050"/>
    <w:rsid w:val="6D855F05"/>
    <w:rsid w:val="6F11796A"/>
    <w:rsid w:val="6FAE6BC5"/>
    <w:rsid w:val="701E3477"/>
    <w:rsid w:val="703D79C6"/>
    <w:rsid w:val="70790E01"/>
    <w:rsid w:val="708B0967"/>
    <w:rsid w:val="708E3D83"/>
    <w:rsid w:val="70FE28C3"/>
    <w:rsid w:val="710F625C"/>
    <w:rsid w:val="72481BFC"/>
    <w:rsid w:val="725E19D3"/>
    <w:rsid w:val="732945CF"/>
    <w:rsid w:val="74315B3F"/>
    <w:rsid w:val="74BD6F36"/>
    <w:rsid w:val="74FC66FC"/>
    <w:rsid w:val="75754346"/>
    <w:rsid w:val="75A776F4"/>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1A52A7"/>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2025-09-26T09:35:30Z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